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D4D73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0556E6">
        <w:rPr>
          <w:b/>
          <w:noProof/>
          <w:sz w:val="24"/>
        </w:rPr>
        <w:t>20</w:t>
      </w:r>
      <w:r w:rsidR="000556E6">
        <w:rPr>
          <w:b/>
          <w:noProof/>
          <w:sz w:val="24"/>
        </w:rPr>
        <w:t>7458</w:t>
      </w:r>
    </w:p>
    <w:p w14:paraId="5DC21640" w14:textId="6F470FF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41B17F" w:rsidR="001E41F3" w:rsidRPr="00410371" w:rsidRDefault="00570453" w:rsidP="00E14D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D68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8A3C72" w:rsidR="001E41F3" w:rsidRPr="00410371" w:rsidRDefault="00570453" w:rsidP="00F866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86684">
              <w:rPr>
                <w:b/>
                <w:noProof/>
                <w:sz w:val="28"/>
              </w:rPr>
              <w:t>2939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D2F575" w:rsidR="001E41F3" w:rsidRPr="00410371" w:rsidRDefault="00570453" w:rsidP="00E14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D68">
              <w:rPr>
                <w:b/>
                <w:noProof/>
                <w:sz w:val="28"/>
              </w:rPr>
              <w:t>1</w:t>
            </w:r>
            <w:r w:rsidR="00744469">
              <w:rPr>
                <w:b/>
                <w:noProof/>
                <w:sz w:val="28"/>
              </w:rPr>
              <w:t>7.0</w:t>
            </w:r>
            <w:r w:rsidR="00E14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D2811B" w:rsidR="00F25D98" w:rsidRDefault="00FE2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FA002C" w:rsidR="001E41F3" w:rsidRDefault="00E342F5" w:rsidP="00FE28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FE281E">
                  <w:t>Emergency registration not applicable for FN-RG</w:t>
                </w:r>
              </w:fldSimple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5EDB35" w:rsidR="001E41F3" w:rsidRDefault="00570453" w:rsidP="00076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76F8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BB8FC3" w:rsidR="001E41F3" w:rsidRDefault="00570453" w:rsidP="00076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76F83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6C848B" w:rsidR="001E41F3" w:rsidRDefault="00570453" w:rsidP="00E14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4D68">
              <w:rPr>
                <w:noProof/>
              </w:rPr>
              <w:t>2020-11-03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4C97DF" w:rsidR="001E41F3" w:rsidRDefault="008F380A" w:rsidP="008F38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D676CD3" w:rsidR="001E41F3" w:rsidRDefault="00570453" w:rsidP="00744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14D68">
              <w:rPr>
                <w:noProof/>
              </w:rPr>
              <w:t>-1</w:t>
            </w:r>
            <w:r w:rsidR="0074446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0148F" w14:textId="77777777" w:rsidR="00FA148B" w:rsidRDefault="00FA148B" w:rsidP="00FA14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Clause 4.15 of TS 23.316 specifies that </w:t>
            </w:r>
            <w:r w:rsidRPr="00EE5A66">
              <w:rPr>
                <w:i/>
                <w:noProof/>
                <w:lang w:val="en-US" w:eastAsia="zh-CN"/>
              </w:rPr>
              <w:t>when FN RG is used, support IMS Emergency sessions without a SUPI are not supported</w:t>
            </w:r>
            <w:r w:rsidRPr="008E5274">
              <w:rPr>
                <w:noProof/>
                <w:lang w:val="en-US" w:eastAsia="zh-CN"/>
              </w:rPr>
              <w:t>.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This means the W-AGF on behalf of the FN-RG cannot initiate "emergency registration".</w:t>
            </w:r>
          </w:p>
          <w:p w14:paraId="4AB1CFBA" w14:textId="7E91A902" w:rsidR="001E41F3" w:rsidRDefault="00FA148B" w:rsidP="00FA148B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  <w:lang w:val="en-US" w:eastAsia="zh-CN"/>
              </w:rPr>
              <w:t>Therefore, the procedure "</w:t>
            </w:r>
            <w:r w:rsidRPr="00BE5E34">
              <w:rPr>
                <w:i/>
                <w:noProof/>
                <w:lang w:val="en-US" w:eastAsia="zh-CN"/>
              </w:rPr>
              <w:t>the W-AGF on behalf of the FN-RG</w:t>
            </w:r>
            <w:r w:rsidRPr="00BE5E34">
              <w:rPr>
                <w:i/>
              </w:rPr>
              <w:t xml:space="preserve"> </w:t>
            </w:r>
            <w:r w:rsidRPr="00BE5E34">
              <w:rPr>
                <w:i/>
                <w:noProof/>
                <w:lang w:val="en-US" w:eastAsia="zh-CN"/>
              </w:rPr>
              <w:t>shall include the PEI containing the MAC address together with the MAC address usage restriction indication when neither SUPI nor valid 5G-GUTI is available to use for emergency services in the REGISTRATION REQUEST message with 5GS registration type IE set to 'emergency registration'</w:t>
            </w:r>
            <w:r>
              <w:rPr>
                <w:noProof/>
                <w:lang w:val="en-US" w:eastAsia="zh-CN"/>
              </w:rPr>
              <w:t>" specified in subclause 5.3.2 should not happen.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349EC3" w:rsidR="001E41F3" w:rsidRDefault="00C95FA2" w:rsidP="00C95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FA148B" w:rsidRPr="0037189D">
              <w:rPr>
                <w:noProof/>
                <w:lang w:eastAsia="zh-CN"/>
              </w:rPr>
              <w:t>the W-AGF on behalf of the FN-RG</w:t>
            </w:r>
            <w:r w:rsidR="00FA148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behavior of</w:t>
            </w:r>
            <w:r w:rsidR="00FA148B">
              <w:rPr>
                <w:noProof/>
                <w:lang w:eastAsia="zh-CN"/>
              </w:rPr>
              <w:t xml:space="preserve"> PEI provision</w:t>
            </w:r>
            <w:r>
              <w:rPr>
                <w:noProof/>
                <w:lang w:eastAsia="zh-CN"/>
              </w:rPr>
              <w:t xml:space="preserve"> without the case of "emergency registration".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6C2F104" w:rsidR="001E41F3" w:rsidRDefault="00FA1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b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havior description for </w:t>
            </w:r>
            <w:r w:rsidRPr="009E08AC">
              <w:rPr>
                <w:noProof/>
                <w:lang w:eastAsia="zh-CN"/>
              </w:rPr>
              <w:t>the W-AGF on behalf of the FN-RG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778F27" w:rsidR="001E41F3" w:rsidRDefault="003F3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5FD1F" w14:textId="77777777" w:rsidR="002968AA" w:rsidRPr="00977A87" w:rsidRDefault="002968AA" w:rsidP="0029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bookmarkStart w:id="9" w:name="_Toc51947935"/>
      <w:bookmarkStart w:id="10" w:name="_Toc519490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0E44D912" w14:textId="77777777" w:rsidR="0007133E" w:rsidRDefault="0007133E" w:rsidP="0007133E">
      <w:pPr>
        <w:pStyle w:val="3"/>
      </w:pPr>
      <w:r>
        <w:t>5.3.2</w:t>
      </w:r>
      <w:r>
        <w:tab/>
        <w:t>Permanent identifiers</w:t>
      </w:r>
    </w:p>
    <w:p w14:paraId="02484330" w14:textId="77777777" w:rsidR="0007133E" w:rsidRDefault="0007133E" w:rsidP="0007133E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29462C08" w14:textId="77777777" w:rsidR="0007133E" w:rsidRDefault="0007133E" w:rsidP="0007133E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0413ED1A" w14:textId="77777777" w:rsidR="0007133E" w:rsidRDefault="0007133E" w:rsidP="0007133E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0B7BBFC9" w14:textId="77777777" w:rsidR="0007133E" w:rsidRDefault="0007133E" w:rsidP="0007133E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2579447C" w14:textId="77777777" w:rsidR="0007133E" w:rsidRDefault="0007133E" w:rsidP="0007133E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384500F2" w14:textId="77777777" w:rsidR="0007133E" w:rsidRDefault="0007133E" w:rsidP="0007133E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A420AB9" w14:textId="77777777" w:rsidR="0007133E" w:rsidRDefault="0007133E" w:rsidP="0007133E">
      <w:r>
        <w:t>If the UE uses the "null-scheme" as specified in 3GPP TS 33.501 [24] to generate a SUCI, the SUCI contains the unconcealed SUPI. The UE shall use the "null-scheme" if:</w:t>
      </w:r>
    </w:p>
    <w:p w14:paraId="62A227A2" w14:textId="77777777" w:rsidR="0007133E" w:rsidRDefault="0007133E" w:rsidP="0007133E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01D7562F" w14:textId="77777777" w:rsidR="0007133E" w:rsidRDefault="0007133E" w:rsidP="0007133E">
      <w:pPr>
        <w:pStyle w:val="B1"/>
      </w:pPr>
      <w:r>
        <w:t>b)</w:t>
      </w:r>
      <w:r>
        <w:tab/>
        <w:t>the home network has configured "null-scheme" to be used for the UE;</w:t>
      </w:r>
    </w:p>
    <w:p w14:paraId="3D1204DE" w14:textId="77777777" w:rsidR="0007133E" w:rsidRDefault="0007133E" w:rsidP="0007133E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7751908A" w14:textId="77777777" w:rsidR="0007133E" w:rsidRDefault="0007133E" w:rsidP="0007133E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0F22F173" w14:textId="77777777" w:rsidR="0007133E" w:rsidRDefault="0007133E" w:rsidP="0007133E">
      <w:r>
        <w:t>A W-AGF acting on behalf of an FN-RG shall use the "null-scheme" as specified in 3GPP TS 33.501 [24] to generate a SUCI.</w:t>
      </w:r>
    </w:p>
    <w:p w14:paraId="4A95913C" w14:textId="77777777" w:rsidR="0007133E" w:rsidRDefault="0007133E" w:rsidP="0007133E">
      <w:r>
        <w:t>A W-AGF acting on behalf of an N5GC device shall use the "null-scheme" as specified in 3GPP TS 33.501 [24] to generate a SUCI.</w:t>
      </w:r>
    </w:p>
    <w:p w14:paraId="66F17712" w14:textId="77777777" w:rsidR="0007133E" w:rsidRDefault="0007133E" w:rsidP="0007133E">
      <w:r>
        <w:t>Each UE contains a permanent equipment identifier (PEI) for accessing 5GS-based services</w:t>
      </w:r>
      <w:r w:rsidRPr="007E6407">
        <w:t>.</w:t>
      </w:r>
    </w:p>
    <w:p w14:paraId="5871EA4B" w14:textId="77777777" w:rsidR="0007133E" w:rsidRDefault="0007133E" w:rsidP="0007133E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253629A5" w14:textId="77777777" w:rsidR="0007133E" w:rsidRDefault="0007133E" w:rsidP="0007133E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9E87616" w14:textId="77777777" w:rsidR="0007133E" w:rsidRDefault="0007133E" w:rsidP="0007133E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606E6FC" w14:textId="77777777" w:rsidR="0007133E" w:rsidRDefault="0007133E" w:rsidP="0007133E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61D825D7" w14:textId="77777777" w:rsidR="0007133E" w:rsidRDefault="0007133E" w:rsidP="0007133E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C309035" w14:textId="77777777" w:rsidR="0007133E" w:rsidRDefault="0007133E" w:rsidP="0007133E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</w:t>
      </w:r>
    </w:p>
    <w:p w14:paraId="2E1918B2" w14:textId="77777777" w:rsidR="0007133E" w:rsidRDefault="0007133E" w:rsidP="0007133E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13D53D88" w14:textId="77777777" w:rsidR="0007133E" w:rsidRDefault="0007133E" w:rsidP="0007133E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76A64E37" w14:textId="77777777" w:rsidR="0007133E" w:rsidRDefault="0007133E" w:rsidP="0007133E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65137C94" w14:textId="77777777" w:rsidR="0007133E" w:rsidRDefault="0007133E" w:rsidP="0007133E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79F297C" w14:textId="5E03F2F5" w:rsidR="0007133E" w:rsidRDefault="0007133E" w:rsidP="0007133E">
      <w:r>
        <w:t xml:space="preserve">The 5G-RG containing neither an IMEI nor an IMEISV </w:t>
      </w:r>
      <w:del w:id="11" w:author="ZTE_ZXY" w:date="2020-11-04T16:50:00Z">
        <w:r w:rsidDel="0007133E">
          <w:delText xml:space="preserve">and the </w:delText>
        </w:r>
        <w:r w:rsidRPr="000C0BD1" w:rsidDel="0007133E">
          <w:delText>W-AGF</w:delText>
        </w:r>
        <w:r w:rsidDel="0007133E">
          <w:delText xml:space="preserve"> acting on behalf of the FN-RG </w:delText>
        </w:r>
      </w:del>
      <w:r>
        <w:t xml:space="preserve">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70074D37" w14:textId="77777777" w:rsidR="0007133E" w:rsidRDefault="0007133E" w:rsidP="0007133E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32A28A5" w14:textId="77777777" w:rsidR="0007133E" w:rsidRDefault="0007133E" w:rsidP="0007133E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636630E9" w14:textId="77777777" w:rsidR="0007133E" w:rsidRDefault="0007133E" w:rsidP="0007133E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26F34DB" w14:textId="77777777" w:rsidR="0007133E" w:rsidRDefault="0007133E" w:rsidP="0007133E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7B99D681" w14:textId="607AD673" w:rsidR="0007133E" w:rsidRDefault="0007133E" w:rsidP="0007133E">
      <w:pPr>
        <w:rPr>
          <w:ins w:id="12" w:author="ZTE_ZXY" w:date="2020-11-04T16:50:00Z"/>
        </w:rPr>
      </w:pPr>
      <w:ins w:id="13" w:author="ZTE_ZXY" w:date="2020-11-04T16:50:00Z">
        <w:r>
          <w:t xml:space="preserve">The </w:t>
        </w:r>
        <w:r w:rsidRPr="000C0BD1">
          <w:t>W-AGF</w:t>
        </w:r>
        <w:r>
          <w:t xml:space="preserve"> acting on behalf of the FN-RG shall </w:t>
        </w:r>
        <w:r w:rsidRPr="007E6407">
          <w:t xml:space="preserve">include </w:t>
        </w:r>
        <w:r>
          <w:t>the PEI containing the MAC address together with the MAC address usage restriction indication:</w:t>
        </w:r>
      </w:ins>
    </w:p>
    <w:p w14:paraId="08C660DC" w14:textId="78C94D37" w:rsidR="0007133E" w:rsidRDefault="0007133E" w:rsidP="0007133E">
      <w:pPr>
        <w:pStyle w:val="B1"/>
        <w:rPr>
          <w:ins w:id="14" w:author="ZTE_ZXY" w:date="2020-11-04T16:50:00Z"/>
        </w:rPr>
      </w:pPr>
      <w:ins w:id="15" w:author="ZTE_ZXY" w:date="2020-11-04T16:50:00Z">
        <w:r>
          <w:t>a)</w:t>
        </w:r>
        <w:r w:rsidRPr="007E6407">
          <w:tab/>
        </w:r>
        <w:r>
          <w:t>when the network requests the PEI by using the identification procedure, in the IDENTIFICATION RESPONSE message; and</w:t>
        </w:r>
      </w:ins>
    </w:p>
    <w:p w14:paraId="3D7E99B6" w14:textId="00D74CF6" w:rsidR="0007133E" w:rsidRDefault="0007133E" w:rsidP="0007133E">
      <w:pPr>
        <w:pStyle w:val="B1"/>
        <w:rPr>
          <w:ins w:id="16" w:author="ZTE_ZXY" w:date="2020-11-04T16:50:00Z"/>
        </w:rPr>
      </w:pPr>
      <w:ins w:id="17" w:author="ZTE_ZXY" w:date="2020-11-04T16:50:00Z">
        <w:r>
          <w:t>b)</w:t>
        </w:r>
        <w:r w:rsidRPr="007E6407">
          <w:tab/>
        </w:r>
        <w:r>
          <w:t xml:space="preserve">when the network requests the IMEISV by using the security mode control procedure, in the </w:t>
        </w:r>
        <w:r w:rsidRPr="00706C20">
          <w:t xml:space="preserve">SECURITY MODE </w:t>
        </w:r>
        <w:r>
          <w:t xml:space="preserve">COMPLETE </w:t>
        </w:r>
        <w:r w:rsidRPr="00706C20">
          <w:t>message</w:t>
        </w:r>
        <w:r>
          <w:t>.</w:t>
        </w:r>
      </w:ins>
    </w:p>
    <w:p w14:paraId="3CDBA107" w14:textId="288CC272" w:rsidR="0007133E" w:rsidRDefault="0007133E" w:rsidP="0007133E">
      <w:pPr>
        <w:pStyle w:val="NO"/>
        <w:rPr>
          <w:ins w:id="18" w:author="ZTE_ZXY" w:date="2020-11-04T16:50:00Z"/>
        </w:rPr>
      </w:pPr>
      <w:ins w:id="19" w:author="ZTE_ZXY" w:date="2020-11-04T16:50:00Z">
        <w:r>
          <w:t>NOTE 1:</w:t>
        </w:r>
        <w:r>
          <w:tab/>
          <w:t>In case b) above, the MAC address is provided even though AMF requests the IMEISV.</w:t>
        </w:r>
      </w:ins>
    </w:p>
    <w:p w14:paraId="5F4BAA12" w14:textId="77777777" w:rsidR="0007133E" w:rsidRDefault="0007133E" w:rsidP="0007133E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74C85FAF" w14:textId="77777777" w:rsidR="0007133E" w:rsidRDefault="0007133E" w:rsidP="0007133E">
      <w:pPr>
        <w:pStyle w:val="NO"/>
      </w:pPr>
      <w:r>
        <w:t>NOTE 2:</w:t>
      </w:r>
      <w:r>
        <w:tab/>
        <w:t>The MAC address of an N5GC device is universally/globally unique.</w:t>
      </w:r>
    </w:p>
    <w:p w14:paraId="460BB309" w14:textId="77777777" w:rsidR="0007133E" w:rsidRDefault="0007133E" w:rsidP="0007133E">
      <w:r>
        <w:t>The AMF can request the PEI at any time by using the identification procedure.</w:t>
      </w:r>
    </w:p>
    <w:p w14:paraId="56BC7A02" w14:textId="06A19275" w:rsidR="002968AA" w:rsidRPr="00977A87" w:rsidRDefault="002968AA" w:rsidP="0029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076F83" w:rsidRDefault="001E41F3">
      <w:pPr>
        <w:rPr>
          <w:noProof/>
        </w:rPr>
      </w:pPr>
    </w:p>
    <w:sectPr w:rsidR="001E41F3" w:rsidRPr="00076F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BA6A5" w14:textId="77777777" w:rsidR="00726EB7" w:rsidRDefault="00726EB7">
      <w:r>
        <w:separator/>
      </w:r>
    </w:p>
  </w:endnote>
  <w:endnote w:type="continuationSeparator" w:id="0">
    <w:p w14:paraId="035A7AEB" w14:textId="77777777" w:rsidR="00726EB7" w:rsidRDefault="0072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FB962" w14:textId="77777777" w:rsidR="00726EB7" w:rsidRDefault="00726EB7">
      <w:r>
        <w:separator/>
      </w:r>
    </w:p>
  </w:footnote>
  <w:footnote w:type="continuationSeparator" w:id="0">
    <w:p w14:paraId="315A7D0A" w14:textId="77777777" w:rsidR="00726EB7" w:rsidRDefault="00726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B4"/>
    <w:rsid w:val="00022E4A"/>
    <w:rsid w:val="000556E6"/>
    <w:rsid w:val="0007133E"/>
    <w:rsid w:val="00076F8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8AA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3C0F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C7E95"/>
    <w:rsid w:val="005E2C44"/>
    <w:rsid w:val="00621188"/>
    <w:rsid w:val="006257ED"/>
    <w:rsid w:val="00677E82"/>
    <w:rsid w:val="00695808"/>
    <w:rsid w:val="006B46FB"/>
    <w:rsid w:val="006E21FB"/>
    <w:rsid w:val="00726EB7"/>
    <w:rsid w:val="007444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380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95FA2"/>
    <w:rsid w:val="00CC5026"/>
    <w:rsid w:val="00CC68D0"/>
    <w:rsid w:val="00CF469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14D68"/>
    <w:rsid w:val="00E342F5"/>
    <w:rsid w:val="00E34898"/>
    <w:rsid w:val="00E47A01"/>
    <w:rsid w:val="00E8079D"/>
    <w:rsid w:val="00EB09B7"/>
    <w:rsid w:val="00EB3D94"/>
    <w:rsid w:val="00EC3685"/>
    <w:rsid w:val="00EE7D7C"/>
    <w:rsid w:val="00F25D98"/>
    <w:rsid w:val="00F300FB"/>
    <w:rsid w:val="00F326B6"/>
    <w:rsid w:val="00F86684"/>
    <w:rsid w:val="00FA148B"/>
    <w:rsid w:val="00FB6386"/>
    <w:rsid w:val="00FE281E"/>
    <w:rsid w:val="00FE4C1E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76F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76F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59A0C-D552-4E6F-BE6D-41B2174B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</cp:lastModifiedBy>
  <cp:revision>36</cp:revision>
  <cp:lastPrinted>1899-12-31T23:00:00Z</cp:lastPrinted>
  <dcterms:created xsi:type="dcterms:W3CDTF">2018-11-05T09:14:00Z</dcterms:created>
  <dcterms:modified xsi:type="dcterms:W3CDTF">2020-11-06T11:12:00Z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